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jc w:val="left"/>
        <w:rPr>
          <w:rFonts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核实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申请表（格式）</w:t>
      </w:r>
    </w:p>
    <w:p>
      <w:pPr>
        <w:shd w:val="clear"/>
        <w:adjustRightInd w:val="0"/>
        <w:snapToGrid w:val="0"/>
        <w:spacing w:line="360" w:lineRule="exact"/>
        <w:jc w:val="center"/>
        <w:rPr>
          <w:ins w:id="0" w:author="鑫" w:date="2023-08-24T15:37:20Z"/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</w:pPr>
      <w:ins w:id="1" w:author="鑫" w:date="2023-08-24T15:37:20Z">
        <w:r>
          <w:rPr>
            <w:rFonts w:hint="eastAsia" w:ascii="仿宋" w:hAnsi="仿宋" w:eastAsia="仿宋"/>
            <w:b/>
            <w:color w:val="auto"/>
            <w:sz w:val="24"/>
            <w:szCs w:val="24"/>
            <w:highlight w:val="none"/>
            <w:lang w:val="en-US" w:eastAsia="zh-CN"/>
          </w:rPr>
          <w:t>国网智能科技股份有限公司2023年第一批</w:t>
        </w:r>
      </w:ins>
    </w:p>
    <w:p>
      <w:pPr>
        <w:shd w:val="clear"/>
        <w:adjustRightInd w:val="0"/>
        <w:snapToGrid w:val="0"/>
        <w:spacing w:line="360" w:lineRule="exact"/>
        <w:jc w:val="center"/>
        <w:rPr>
          <w:rFonts w:ascii="仿宋" w:hAnsi="仿宋" w:eastAsia="仿宋"/>
          <w:b/>
          <w:color w:val="auto"/>
          <w:sz w:val="24"/>
          <w:szCs w:val="24"/>
          <w:highlight w:val="none"/>
        </w:rPr>
      </w:pPr>
      <w:ins w:id="2" w:author="鑫" w:date="2023-08-24T15:37:20Z">
        <w:r>
          <w:rPr>
            <w:rFonts w:hint="eastAsia" w:ascii="仿宋" w:hAnsi="仿宋" w:eastAsia="仿宋"/>
            <w:b/>
            <w:color w:val="auto"/>
            <w:sz w:val="24"/>
            <w:szCs w:val="24"/>
            <w:highlight w:val="none"/>
            <w:lang w:val="en-US" w:eastAsia="zh-CN"/>
          </w:rPr>
          <w:t>供应商资质能力核实工作</w:t>
        </w:r>
      </w:ins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申请表</w:t>
      </w:r>
    </w:p>
    <w:p>
      <w:pPr>
        <w:shd w:val="clear"/>
        <w:adjustRightInd w:val="0"/>
        <w:snapToGrid w:val="0"/>
        <w:spacing w:line="400" w:lineRule="exact"/>
        <w:jc w:val="left"/>
        <w:rPr>
          <w:rFonts w:ascii="仿宋" w:hAnsi="仿宋" w:eastAsia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致：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国网智能科技股份有限公司</w:t>
      </w:r>
    </w:p>
    <w:p>
      <w:pPr>
        <w:shd w:val="clear"/>
        <w:adjustRightInd w:val="0"/>
        <w:snapToGrid w:val="0"/>
        <w:spacing w:line="400" w:lineRule="exact"/>
        <w:ind w:firstLine="465"/>
        <w:jc w:val="left"/>
        <w:rPr>
          <w:rFonts w:ascii="仿宋" w:hAnsi="仿宋" w:eastAsia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山东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恩恒招标代理有限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公司</w:t>
      </w:r>
    </w:p>
    <w:p>
      <w:pPr>
        <w:shd w:val="clear"/>
        <w:adjustRightInd w:val="0"/>
        <w:snapToGrid w:val="0"/>
        <w:spacing w:line="400" w:lineRule="exact"/>
        <w:ind w:firstLine="465"/>
        <w:jc w:val="left"/>
        <w:rPr>
          <w:rFonts w:ascii="仿宋" w:hAnsi="仿宋" w:eastAsia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我公司已仔细阅读了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国网智能科技股份有限公司2023年第一批供应商资质能力核实工作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的公告的所有内容，现决定参与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</w:rPr>
        <w:t>202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  <w:lang w:val="en-US" w:eastAsia="zh-CN"/>
        </w:rPr>
        <w:t>年第一批供应商资质能力核实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工作：</w:t>
      </w:r>
    </w:p>
    <w:p>
      <w:pPr>
        <w:shd w:val="clear"/>
        <w:adjustRightInd w:val="0"/>
        <w:snapToGrid w:val="0"/>
        <w:spacing w:line="360" w:lineRule="auto"/>
        <w:ind w:firstLine="465"/>
        <w:jc w:val="left"/>
        <w:rPr>
          <w:rFonts w:ascii="仿宋" w:hAnsi="仿宋" w:eastAsia="仿宋"/>
          <w:color w:val="auto"/>
          <w:sz w:val="24"/>
          <w:szCs w:val="24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  <w:r>
        <w:rPr>
          <w:rFonts w:hint="eastAsia" w:ascii="仿宋" w:hAnsi="仿宋" w:eastAsia="仿宋"/>
          <w:color w:val="auto"/>
          <w:szCs w:val="21"/>
          <w:highlight w:val="none"/>
        </w:rPr>
        <w:t>授权人签名：</w:t>
      </w: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  <w:r>
        <w:rPr>
          <w:rFonts w:hint="eastAsia" w:ascii="仿宋" w:hAnsi="仿宋" w:eastAsia="仿宋"/>
          <w:color w:val="auto"/>
          <w:szCs w:val="21"/>
          <w:highlight w:val="none"/>
        </w:rPr>
        <w:t>被委托人签名：</w:t>
      </w: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  <w:r>
        <w:rPr>
          <w:rFonts w:hint="eastAsia" w:ascii="仿宋" w:hAnsi="仿宋" w:eastAsia="仿宋"/>
          <w:color w:val="auto"/>
          <w:szCs w:val="21"/>
          <w:highlight w:val="none"/>
        </w:rPr>
        <w:t>手机：</w:t>
      </w: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  <w:r>
        <w:rPr>
          <w:rFonts w:hint="eastAsia" w:ascii="仿宋" w:hAnsi="仿宋" w:eastAsia="仿宋"/>
          <w:color w:val="auto"/>
          <w:szCs w:val="21"/>
          <w:highlight w:val="none"/>
        </w:rPr>
        <w:t>电子邮件：</w:t>
      </w:r>
    </w:p>
    <w:p>
      <w:pPr>
        <w:shd w:val="clear"/>
        <w:tabs>
          <w:tab w:val="left" w:pos="645"/>
        </w:tabs>
        <w:rPr>
          <w:rFonts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Cs w:val="21"/>
          <w:highlight w:val="none"/>
          <w:u w:val="double"/>
        </w:rPr>
        <w:t>注：请书写工整，字迹清晰</w:t>
      </w:r>
    </w:p>
    <w:tbl>
      <w:tblPr>
        <w:tblStyle w:val="5"/>
        <w:tblW w:w="886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861" w:type="dxa"/>
            <w:vAlign w:val="center"/>
          </w:tcPr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ind w:right="480" w:firstLine="5460" w:firstLineChars="2600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>单位全称（加盖公章）：</w:t>
            </w: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861" w:type="dxa"/>
            <w:vAlign w:val="center"/>
          </w:tcPr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 xml:space="preserve">                                           日  期：   年   月   日</w:t>
            </w:r>
          </w:p>
        </w:tc>
      </w:tr>
    </w:tbl>
    <w:p>
      <w:pPr>
        <w:shd w:val="clear"/>
        <w:jc w:val="left"/>
        <w:rPr>
          <w:rFonts w:ascii="仿宋" w:hAnsi="仿宋" w:eastAsia="仿宋"/>
          <w:b/>
          <w:color w:val="auto"/>
          <w:sz w:val="18"/>
          <w:szCs w:val="18"/>
          <w:highlight w:val="none"/>
        </w:rPr>
      </w:pPr>
    </w:p>
    <w:p>
      <w:pPr>
        <w:shd w:val="clear"/>
        <w:jc w:val="left"/>
        <w:rPr>
          <w:rFonts w:ascii="仿宋" w:hAnsi="仿宋" w:eastAsia="仿宋"/>
          <w:b/>
          <w:color w:val="auto"/>
          <w:sz w:val="18"/>
          <w:szCs w:val="18"/>
          <w:highlight w:val="none"/>
        </w:rPr>
      </w:pPr>
    </w:p>
    <w:p>
      <w:pPr>
        <w:shd w:val="clear"/>
        <w:jc w:val="left"/>
        <w:rPr>
          <w:rFonts w:ascii="仿宋" w:hAnsi="仿宋" w:eastAsia="仿宋"/>
          <w:b/>
          <w:color w:val="auto"/>
          <w:sz w:val="18"/>
          <w:szCs w:val="18"/>
          <w:highlight w:val="none"/>
        </w:rPr>
      </w:pPr>
    </w:p>
    <w:p>
      <w:pPr>
        <w:shd w:val="clear"/>
        <w:jc w:val="left"/>
        <w:rPr>
          <w:rFonts w:ascii="仿宋" w:hAnsi="仿宋" w:eastAsia="仿宋"/>
          <w:b/>
          <w:color w:val="auto"/>
          <w:sz w:val="18"/>
          <w:szCs w:val="18"/>
          <w:highlight w:val="none"/>
        </w:rPr>
      </w:pP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  <w:lang w:val="en-US" w:eastAsia="zh-CN"/>
        </w:rPr>
        <w:t>核实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申请表扫描件请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  <w:lang w:val="en-US" w:eastAsia="zh-CN"/>
        </w:rPr>
        <w:t>上传至供应链管理系统，并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发至电子邮箱：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  <w:lang w:val="en-US" w:eastAsia="zh-CN"/>
        </w:rPr>
        <w:t>sdehzb02@163.com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。</w:t>
      </w:r>
    </w:p>
    <w:p>
      <w:pPr>
        <w:shd w:val="clear"/>
        <w:jc w:val="left"/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邮件主题：国网智能科技股份有限公司资质能力信息核实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  <w:lang w:val="en-US" w:eastAsia="zh-CN"/>
        </w:rPr>
        <w:t>申请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+申请单位名称</w:t>
      </w:r>
    </w:p>
    <w:p>
      <w:pPr>
        <w:shd w:val="clear"/>
        <w:jc w:val="left"/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：</w:t>
      </w:r>
    </w:p>
    <w:p>
      <w:pPr>
        <w:pStyle w:val="4"/>
        <w:spacing w:before="0" w:beforeAutospacing="0" w:after="0" w:afterAutospacing="0" w:line="580" w:lineRule="exact"/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供应商公示信息承诺书</w:t>
      </w:r>
    </w:p>
    <w:p>
      <w:pPr>
        <w:spacing w:line="580" w:lineRule="exact"/>
        <w:rPr>
          <w:rFonts w:hint="eastAsia" w:ascii="方正仿宋_GBK" w:hAnsi="宋体" w:eastAsia="方正仿宋_GBK"/>
          <w:sz w:val="32"/>
          <w:szCs w:val="32"/>
        </w:rPr>
      </w:pPr>
    </w:p>
    <w:p>
      <w:pPr>
        <w:spacing w:line="580" w:lineRule="exact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</w:rPr>
        <w:t>：</w:t>
      </w:r>
    </w:p>
    <w:p>
      <w:pPr>
        <w:spacing w:line="580" w:lineRule="exact"/>
        <w:ind w:firstLine="645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>我公司确认在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  <w:lang w:val="en-US" w:eastAsia="zh-CN"/>
        </w:rPr>
        <w:t>供应链管理系统</w:t>
      </w:r>
      <w:r>
        <w:rPr>
          <w:rFonts w:hint="eastAsia" w:ascii="方正仿宋_GBK" w:hAnsi="宋体" w:eastAsia="方正仿宋_GBK"/>
          <w:sz w:val="32"/>
        </w:rPr>
        <w:t>填报信息及在供应商资质能力核实工作中提供全部资料真实、合法，承诺如下：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>一、我公司知悉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</w:rPr>
        <w:t>不良行为处理措施，如提供虚假资料，我公司接受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</w:rPr>
        <w:t>做出的暂停中标资格、列入黑名单等供应商不良行为处理决定。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 w:cs="Times New Roman"/>
          <w:sz w:val="32"/>
          <w:szCs w:val="22"/>
        </w:rPr>
      </w:pPr>
      <w:r>
        <w:rPr>
          <w:rFonts w:hint="eastAsia" w:ascii="方正仿宋_GBK" w:hAnsi="宋体" w:eastAsia="方正仿宋_GBK"/>
          <w:sz w:val="32"/>
        </w:rPr>
        <w:t>二、我公司（</w:t>
      </w:r>
      <w:r>
        <w:rPr>
          <w:rFonts w:hint="eastAsia" w:ascii="方正仿宋_GBK" w:hAnsi="宋体" w:eastAsia="方正仿宋_GBK"/>
          <w:sz w:val="32"/>
          <w:u w:val="single"/>
        </w:rPr>
        <w:t>同意/不同意）</w:t>
      </w:r>
      <w:r>
        <w:rPr>
          <w:rFonts w:hint="eastAsia" w:ascii="方正仿宋_GBK" w:hAnsi="宋体" w:eastAsia="方正仿宋_GBK"/>
          <w:sz w:val="32"/>
        </w:rPr>
        <w:t>将资质能力核实工作中涉及到的全部相关信息在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  <w:lang w:val="en-US" w:eastAsia="zh-CN"/>
        </w:rPr>
        <w:t>供应链管理系统及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中国招投标公共服务平台</w:t>
      </w:r>
      <w:r>
        <w:rPr>
          <w:rFonts w:hint="eastAsia" w:ascii="方正仿宋_GBK" w:hAnsi="宋体" w:eastAsia="方正仿宋_GBK"/>
          <w:sz w:val="32"/>
        </w:rPr>
        <w:t>进行</w:t>
      </w:r>
      <w:r>
        <w:rPr>
          <w:rFonts w:hint="eastAsia" w:ascii="方正仿宋_GBK" w:hAnsi="宋体" w:eastAsia="方正仿宋_GBK" w:cs="Times New Roman"/>
          <w:sz w:val="32"/>
          <w:szCs w:val="22"/>
        </w:rPr>
        <w:t>公示，包括：</w:t>
      </w:r>
      <w:r>
        <w:rPr>
          <w:rFonts w:hint="eastAsia" w:ascii="方正仿宋_GBK" w:hAnsi="宋体" w:eastAsia="方正仿宋_GBK" w:cs="Times New Roman"/>
          <w:sz w:val="32"/>
          <w:szCs w:val="22"/>
          <w:lang w:val="en-US" w:eastAsia="en-US" w:bidi="ar-SA"/>
        </w:rPr>
        <w:t>企业认证证书</w:t>
      </w:r>
      <w:r>
        <w:rPr>
          <w:rFonts w:hint="eastAsia" w:ascii="方正仿宋_GBK" w:hAnsi="宋体" w:eastAsia="方正仿宋_GBK" w:cs="Times New Roman"/>
          <w:sz w:val="32"/>
          <w:szCs w:val="22"/>
          <w:lang w:val="en-US" w:eastAsia="zh-CN" w:bidi="ar-SA"/>
        </w:rPr>
        <w:t>、企业资质等级证书、企业安全生产许可证、企业业绩、人员构成、意外保险、人员取证</w:t>
      </w:r>
      <w:r>
        <w:rPr>
          <w:rFonts w:hint="eastAsia" w:ascii="方正仿宋_GBK" w:hAnsi="宋体" w:eastAsia="方正仿宋_GBK" w:cs="Times New Roman"/>
          <w:sz w:val="32"/>
          <w:szCs w:val="22"/>
        </w:rPr>
        <w:t>等信息。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 xml:space="preserve">不同意公示的信息及原因：      。    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</w:rPr>
      </w:pPr>
    </w:p>
    <w:p>
      <w:pPr>
        <w:spacing w:line="580" w:lineRule="exact"/>
        <w:ind w:left="6240" w:hanging="6240" w:hangingChars="1950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 xml:space="preserve">      承诺人：   </w:t>
      </w:r>
      <w:r>
        <w:rPr>
          <w:rFonts w:hint="eastAsia" w:ascii="方正仿宋_GBK" w:hAnsi="宋体" w:eastAsia="方正仿宋_GBK"/>
          <w:sz w:val="32"/>
          <w:u w:val="single"/>
        </w:rPr>
        <w:t xml:space="preserve">   供应商名称并盖章       </w:t>
      </w:r>
      <w:r>
        <w:rPr>
          <w:rFonts w:hint="eastAsia" w:ascii="方正仿宋_GBK" w:hAnsi="宋体" w:eastAsia="方正仿宋_GBK"/>
          <w:sz w:val="32"/>
        </w:rPr>
        <w:t>（盖章）</w:t>
      </w:r>
    </w:p>
    <w:p>
      <w:pPr>
        <w:spacing w:line="580" w:lineRule="exact"/>
        <w:ind w:left="6240" w:hanging="6240" w:hangingChars="1950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 xml:space="preserve">                                                                        </w:t>
      </w:r>
    </w:p>
    <w:p>
      <w:pPr>
        <w:spacing w:line="580" w:lineRule="exact"/>
        <w:ind w:left="6225" w:leftChars="2888" w:hanging="160" w:hangingChars="50"/>
        <w:rPr>
          <w:rFonts w:hint="eastAsia" w:ascii="方正仿宋_GBK" w:eastAsia="方正仿宋_GBK"/>
        </w:rPr>
      </w:pPr>
      <w:r>
        <w:rPr>
          <w:rFonts w:hint="eastAsia" w:ascii="方正仿宋_GBK" w:hAnsi="宋体" w:eastAsia="方正仿宋_GBK"/>
          <w:sz w:val="32"/>
        </w:rPr>
        <w:t>年   月   日</w:t>
      </w:r>
    </w:p>
    <w:p>
      <w:pPr>
        <w:spacing w:line="580" w:lineRule="exact"/>
        <w:rPr>
          <w:rFonts w:hint="eastAsia" w:ascii="方正仿宋_GBK" w:eastAsia="方正仿宋_GBK"/>
        </w:rPr>
      </w:pPr>
    </w:p>
    <w:p>
      <w:pPr>
        <w:pStyle w:val="2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hd w:val="clear"/>
        <w:jc w:val="left"/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：</w:t>
      </w:r>
    </w:p>
    <w:p>
      <w:pPr>
        <w:pStyle w:val="8"/>
        <w:autoSpaceDE/>
        <w:autoSpaceDN/>
        <w:spacing w:line="580" w:lineRule="exact"/>
        <w:ind w:firstLine="0" w:firstLineChars="0"/>
        <w:rPr>
          <w:rFonts w:hint="eastAsia" w:ascii="黑体" w:eastAsia="黑体"/>
          <w:color w:val="000000"/>
          <w:sz w:val="32"/>
        </w:rPr>
      </w:pPr>
    </w:p>
    <w:p>
      <w:pPr>
        <w:pStyle w:val="4"/>
        <w:spacing w:before="0" w:beforeAutospacing="0" w:after="0" w:afterAutospacing="0" w:line="58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供应商廉洁</w:t>
      </w:r>
      <w:r>
        <w:rPr>
          <w:rFonts w:ascii="方正小标宋_GBK" w:eastAsia="方正小标宋_GBK"/>
          <w:sz w:val="44"/>
          <w:szCs w:val="44"/>
        </w:rPr>
        <w:t>自律承诺书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  <w:szCs w:val="32"/>
          <w:u w:val="single"/>
        </w:rPr>
      </w:pP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  <w:u w:val="single"/>
        </w:rPr>
        <w:t xml:space="preserve">        （XX公司）        </w:t>
      </w:r>
      <w:r>
        <w:rPr>
          <w:rFonts w:hint="eastAsia" w:ascii="方正仿宋_GBK" w:hAnsi="宋体" w:eastAsia="方正仿宋_GBK"/>
          <w:sz w:val="32"/>
          <w:szCs w:val="32"/>
        </w:rPr>
        <w:t>自愿参加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  <w:szCs w:val="32"/>
        </w:rPr>
        <w:t>开展的供应商资质能力核实工作（以下简称“核实工作”），遵守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  <w:szCs w:val="32"/>
        </w:rPr>
        <w:t>有关廉洁纪律要求，并郑重作出如下承诺：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一、自觉遵守国家有关法律法规，诚信守法经营。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二、不以任何名义向核实工作人员赠送礼金、有价证券、贵重物品等财物；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三、不向核实工作人员支付或报销任何费用。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四、不向核实工作人员提供宴请及娱乐活动。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五、积极配合核实工作，按时提供必要的资质文件等支持性资料，并对其真实性负责。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六、对核实工作人员提出的与工作无关的非正当要求，应予以拒绝，并如实向监察人员或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eastAsia="方正仿宋_GBK"/>
          <w:color w:val="auto"/>
          <w:sz w:val="32"/>
          <w:highlight w:val="none"/>
          <w:lang w:eastAsia="zh-CN"/>
        </w:rPr>
        <w:t>物资</w:t>
      </w:r>
      <w:r>
        <w:rPr>
          <w:rFonts w:hint="eastAsia" w:ascii="方正仿宋_GBK" w:eastAsia="方正仿宋_GBK"/>
          <w:color w:val="auto"/>
          <w:sz w:val="32"/>
          <w:highlight w:val="none"/>
          <w:lang w:val="en-US" w:eastAsia="zh-CN"/>
        </w:rPr>
        <w:t>供应</w:t>
      </w:r>
      <w:r>
        <w:rPr>
          <w:rFonts w:hint="eastAsia" w:ascii="方正仿宋_GBK" w:eastAsia="方正仿宋_GBK"/>
          <w:color w:val="auto"/>
          <w:sz w:val="32"/>
          <w:highlight w:val="none"/>
        </w:rPr>
        <w:t>中心</w:t>
      </w:r>
      <w:r>
        <w:rPr>
          <w:rFonts w:hint="eastAsia" w:ascii="方正仿宋_GBK" w:eastAsia="方正仿宋_GBK"/>
          <w:sz w:val="32"/>
        </w:rPr>
        <w:t>反映。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七、如有违反上述承诺行为，将承担相应责任或后果。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本《承诺书》经单位盖章后生效。</w:t>
      </w:r>
    </w:p>
    <w:p>
      <w:pPr>
        <w:adjustRightInd w:val="0"/>
        <w:snapToGrid w:val="0"/>
        <w:spacing w:line="580" w:lineRule="exact"/>
        <w:ind w:firstLine="640" w:firstLineChars="200"/>
        <w:jc w:val="right"/>
        <w:rPr>
          <w:rFonts w:hint="eastAsia" w:ascii="方正仿宋_GBK" w:hAnsi="宋体" w:eastAsia="方正仿宋_GBK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640" w:firstLineChars="200"/>
        <w:jc w:val="right"/>
        <w:rPr>
          <w:rFonts w:hint="eastAsia" w:ascii="方正仿宋_GBK" w:hAnsi="宋体" w:eastAsia="方正仿宋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供应商：（单位盖章）</w:t>
      </w:r>
    </w:p>
    <w:p>
      <w:pPr>
        <w:adjustRightInd w:val="0"/>
        <w:snapToGrid w:val="0"/>
        <w:spacing w:line="580" w:lineRule="exact"/>
        <w:ind w:firstLine="640" w:firstLineChars="200"/>
        <w:jc w:val="right"/>
        <w:rPr>
          <w:rFonts w:hint="eastAsia" w:ascii="方正仿宋_GBK" w:hAnsi="宋体" w:eastAsia="方正仿宋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年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鑫">
    <w15:presenceInfo w15:providerId="WPS Office" w15:userId="16819926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1M2M2NWI4MmJmOWIyMDViMjBmNmZhZGQzYWMxMWQifQ=="/>
  </w:docVars>
  <w:rsids>
    <w:rsidRoot w:val="00000000"/>
    <w:rsid w:val="00013234"/>
    <w:rsid w:val="17721E4B"/>
    <w:rsid w:val="28BD70BD"/>
    <w:rsid w:val="31C4044E"/>
    <w:rsid w:val="49F43582"/>
    <w:rsid w:val="4FBA0E85"/>
    <w:rsid w:val="50F45052"/>
    <w:rsid w:val="5E37358C"/>
    <w:rsid w:val="681D77AE"/>
    <w:rsid w:val="69FB0ACD"/>
    <w:rsid w:val="6CA1525C"/>
    <w:rsid w:val="747F481E"/>
    <w:rsid w:val="7A05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2">
    <w:name w:val="heading 2"/>
    <w:basedOn w:val="1"/>
    <w:next w:val="1"/>
    <w:qFormat/>
    <w:uiPriority w:val="0"/>
    <w:pPr>
      <w:keepNext/>
      <w:keepLines/>
      <w:topLinePunct/>
      <w:adjustRightInd w:val="0"/>
      <w:snapToGrid w:val="0"/>
      <w:spacing w:beforeLines="80" w:afterLines="80"/>
      <w:outlineLvl w:val="1"/>
    </w:pPr>
    <w:rPr>
      <w:rFonts w:ascii="Arial" w:hAnsi="Arial" w:eastAsia="黑体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926</Words>
  <Characters>951</Characters>
  <Lines>0</Lines>
  <Paragraphs>0</Paragraphs>
  <TotalTime>0</TotalTime>
  <ScaleCrop>false</ScaleCrop>
  <LinksUpToDate>false</LinksUpToDate>
  <CharactersWithSpaces>1132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2022-01-23T06:17:00Z</dcterms:created>
  <dc:creator>DELL</dc:creator>
  <cp:lastModifiedBy>鑫</cp:lastModifiedBy>
  <dcterms:modified xsi:type="dcterms:W3CDTF">2023-08-24T07:38:42Z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SaveFontToCloudKey">
    <vt:lpwstr>290563381_cloud</vt:lpwstr>
  </property>
  <property fmtid="{D5CDD505-2E9C-101B-9397-08002B2CF9AE}" pid="4" name="ICV">
    <vt:lpwstr>61C2C6566CF142BE919E99082F08D5C3</vt:lpwstr>
  </property>
</Properties>
</file>